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3283CE1C"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E876C2">
        <w:rPr>
          <w:b/>
          <w:noProof/>
          <w:sz w:val="24"/>
        </w:rPr>
        <w:t>5</w:t>
      </w:r>
      <w:r>
        <w:rPr>
          <w:b/>
          <w:i/>
          <w:noProof/>
          <w:sz w:val="28"/>
        </w:rPr>
        <w:tab/>
      </w:r>
      <w:bookmarkStart w:id="2" w:name="_Hlk8915873"/>
      <w:r w:rsidR="00736C9A">
        <w:rPr>
          <w:b/>
          <w:i/>
          <w:noProof/>
          <w:sz w:val="28"/>
        </w:rPr>
        <w:t>S2-</w:t>
      </w:r>
      <w:bookmarkEnd w:id="2"/>
      <w:r w:rsidR="00BE4DD2">
        <w:rPr>
          <w:b/>
          <w:i/>
          <w:noProof/>
          <w:sz w:val="28"/>
        </w:rPr>
        <w:t>19</w:t>
      </w:r>
      <w:r w:rsidR="00015C7A">
        <w:rPr>
          <w:b/>
          <w:i/>
          <w:noProof/>
          <w:sz w:val="28"/>
        </w:rPr>
        <w:t>1</w:t>
      </w:r>
      <w:r w:rsidR="00BE4DD2">
        <w:rPr>
          <w:b/>
          <w:i/>
          <w:noProof/>
          <w:sz w:val="28"/>
        </w:rPr>
        <w:t>0</w:t>
      </w:r>
      <w:r w:rsidR="00015C7A">
        <w:rPr>
          <w:b/>
          <w:i/>
          <w:noProof/>
          <w:sz w:val="28"/>
        </w:rPr>
        <w:t>181</w:t>
      </w:r>
      <w:bookmarkStart w:id="3" w:name="_GoBack"/>
      <w:bookmarkEnd w:id="3"/>
    </w:p>
    <w:p w14:paraId="10EB186F" w14:textId="48EA7A58" w:rsidR="00A0746F" w:rsidRDefault="00E876C2" w:rsidP="00A0746F">
      <w:pPr>
        <w:pStyle w:val="CRCoverPage"/>
        <w:tabs>
          <w:tab w:val="right" w:pos="9639"/>
        </w:tabs>
        <w:spacing w:after="0"/>
        <w:rPr>
          <w:b/>
          <w:noProof/>
          <w:sz w:val="24"/>
        </w:rPr>
      </w:pPr>
      <w:r>
        <w:rPr>
          <w:b/>
          <w:noProof/>
          <w:sz w:val="24"/>
        </w:rPr>
        <w:t>14</w:t>
      </w:r>
      <w:r>
        <w:rPr>
          <w:b/>
          <w:noProof/>
          <w:sz w:val="24"/>
          <w:vertAlign w:val="superscript"/>
        </w:rPr>
        <w:t>th</w:t>
      </w:r>
      <w:r w:rsidR="00291973">
        <w:rPr>
          <w:b/>
          <w:noProof/>
          <w:sz w:val="24"/>
        </w:rPr>
        <w:t xml:space="preserve"> – </w:t>
      </w:r>
      <w:r>
        <w:rPr>
          <w:b/>
          <w:noProof/>
          <w:sz w:val="24"/>
        </w:rPr>
        <w:t>18</w:t>
      </w:r>
      <w:r w:rsidR="00291973">
        <w:rPr>
          <w:b/>
          <w:noProof/>
          <w:sz w:val="24"/>
          <w:vertAlign w:val="superscript"/>
        </w:rPr>
        <w:t>th</w:t>
      </w:r>
      <w:r w:rsidR="00291973">
        <w:rPr>
          <w:b/>
          <w:noProof/>
          <w:sz w:val="24"/>
        </w:rPr>
        <w:t xml:space="preserve"> </w:t>
      </w:r>
      <w:r>
        <w:rPr>
          <w:b/>
          <w:noProof/>
          <w:sz w:val="24"/>
        </w:rPr>
        <w:t>October</w:t>
      </w:r>
      <w:r w:rsidR="00291973">
        <w:rPr>
          <w:b/>
          <w:noProof/>
          <w:sz w:val="24"/>
        </w:rPr>
        <w:t xml:space="preserve"> 2019, </w:t>
      </w:r>
      <w:r>
        <w:rPr>
          <w:b/>
          <w:noProof/>
          <w:sz w:val="24"/>
        </w:rPr>
        <w:t>Split</w:t>
      </w:r>
      <w:r w:rsidR="00291973">
        <w:rPr>
          <w:b/>
          <w:noProof/>
          <w:sz w:val="24"/>
        </w:rPr>
        <w:t xml:space="preserve">, </w:t>
      </w:r>
      <w:r>
        <w:rPr>
          <w:b/>
          <w:noProof/>
          <w:sz w:val="24"/>
        </w:rPr>
        <w:t>Croatia</w:t>
      </w:r>
      <w:r w:rsidR="003A0C6A">
        <w:rPr>
          <w:b/>
          <w:noProof/>
          <w:sz w:val="24"/>
        </w:rPr>
        <w:t xml:space="preserve"> </w:t>
      </w:r>
      <w:r w:rsidR="00751796">
        <w:rPr>
          <w:b/>
          <w:noProof/>
          <w:sz w:val="24"/>
        </w:rPr>
        <w:t xml:space="preserve">                       </w:t>
      </w:r>
      <w:r w:rsidR="00562BC3">
        <w:rPr>
          <w:b/>
          <w:noProof/>
          <w:sz w:val="24"/>
        </w:rPr>
        <w:t xml:space="preserve">             </w:t>
      </w:r>
      <w:r w:rsidR="00015C7A">
        <w:rPr>
          <w:b/>
          <w:noProof/>
          <w:sz w:val="24"/>
        </w:rPr>
        <w:t xml:space="preserve">            was </w:t>
      </w:r>
      <w:r w:rsidR="00015C7A">
        <w:rPr>
          <w:b/>
          <w:i/>
          <w:noProof/>
          <w:sz w:val="28"/>
        </w:rPr>
        <w:t>S2-1909656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5A67260" w:rsidR="00A0746F" w:rsidRDefault="00BE4DD2" w:rsidP="00EE03FC">
            <w:pPr>
              <w:pStyle w:val="CRCoverPage"/>
              <w:spacing w:after="0"/>
              <w:rPr>
                <w:noProof/>
              </w:rPr>
            </w:pPr>
            <w:r>
              <w:rPr>
                <w:b/>
                <w:noProof/>
                <w:sz w:val="28"/>
              </w:rPr>
              <w:t>1834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30B18894" w:rsidR="00A0746F" w:rsidRDefault="00015C7A"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6F7B4F16" w:rsidR="00A0746F" w:rsidRDefault="00706007" w:rsidP="00EE03FC">
            <w:pPr>
              <w:pStyle w:val="CRCoverPage"/>
              <w:spacing w:after="0"/>
              <w:jc w:val="center"/>
              <w:rPr>
                <w:noProof/>
              </w:rPr>
            </w:pPr>
            <w:r>
              <w:rPr>
                <w:b/>
                <w:noProof/>
                <w:sz w:val="32"/>
              </w:rPr>
              <w:t>1</w:t>
            </w:r>
            <w:r w:rsidR="00BE32FA">
              <w:rPr>
                <w:b/>
                <w:noProof/>
                <w:sz w:val="32"/>
              </w:rPr>
              <w:t>6</w:t>
            </w:r>
            <w:r>
              <w:rPr>
                <w:b/>
                <w:noProof/>
                <w:sz w:val="32"/>
              </w:rPr>
              <w:t>.</w:t>
            </w:r>
            <w:r w:rsidR="0073386F">
              <w:rPr>
                <w:b/>
                <w:noProof/>
                <w:sz w:val="32"/>
              </w:rPr>
              <w:t>2</w:t>
            </w:r>
            <w:r>
              <w:rPr>
                <w:b/>
                <w:noProof/>
                <w:sz w:val="32"/>
              </w:rPr>
              <w:t>.</w:t>
            </w:r>
            <w:r w:rsidR="0073386F">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4" w:name="_Hlt497126619"/>
              <w:r w:rsidRPr="00F25D98">
                <w:rPr>
                  <w:rStyle w:val="Hyperlink"/>
                  <w:rFonts w:cs="Arial"/>
                  <w:i/>
                  <w:noProof/>
                </w:rPr>
                <w:t>L</w:t>
              </w:r>
              <w:bookmarkEnd w:id="4"/>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5549164" w:rsidR="00A0746F" w:rsidRDefault="003059AF" w:rsidP="00EE03FC">
            <w:pPr>
              <w:pStyle w:val="CRCoverPage"/>
              <w:spacing w:after="0"/>
              <w:ind w:left="100"/>
              <w:rPr>
                <w:noProof/>
              </w:rPr>
            </w:pPr>
            <w:r>
              <w:rPr>
                <w:noProof/>
              </w:rPr>
              <w:t xml:space="preserve">UE IPv4 Address/IPv6 Prefix as </w:t>
            </w:r>
            <w:r w:rsidRPr="002857AD">
              <w:t>query parameters</w:t>
            </w:r>
            <w:r>
              <w:t xml:space="preserve"> for UPF discovery using NRF</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6B1121E4" w:rsidR="00A0746F" w:rsidRDefault="00A6376F" w:rsidP="00EE03FC">
            <w:pPr>
              <w:pStyle w:val="CRCoverPage"/>
              <w:spacing w:after="0"/>
              <w:ind w:left="100"/>
              <w:rPr>
                <w:noProof/>
              </w:rPr>
            </w:pPr>
            <w:r w:rsidRPr="00A6376F">
              <w:rPr>
                <w:noProof/>
              </w:rPr>
              <w:t>Cisco Systems, Verizon, Nokia, Nokia Shanghai Bell</w:t>
            </w:r>
            <w:r>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2D7E842C" w:rsidR="00A0746F" w:rsidRDefault="004108CC"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14FFE346" w:rsidR="00A0746F" w:rsidRDefault="00A0746F" w:rsidP="00EE03FC">
            <w:pPr>
              <w:pStyle w:val="CRCoverPage"/>
              <w:spacing w:after="0"/>
              <w:ind w:left="100"/>
              <w:rPr>
                <w:noProof/>
              </w:rPr>
            </w:pPr>
            <w:r>
              <w:rPr>
                <w:noProof/>
              </w:rPr>
              <w:t>2019-</w:t>
            </w:r>
            <w:r w:rsidR="000E6F05">
              <w:rPr>
                <w:noProof/>
              </w:rPr>
              <w:t>10</w:t>
            </w:r>
            <w:r w:rsidR="00F13C69">
              <w:rPr>
                <w:noProof/>
              </w:rPr>
              <w:t>-</w:t>
            </w:r>
            <w:r w:rsidR="00015C7A">
              <w:rPr>
                <w:noProof/>
              </w:rPr>
              <w:t>17</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9B82C84" w:rsidR="00A0746F" w:rsidRDefault="00A6376F" w:rsidP="00EE03FC">
            <w:pPr>
              <w:pStyle w:val="CRCoverPage"/>
              <w:spacing w:after="0"/>
              <w:ind w:left="100"/>
              <w:rPr>
                <w:b/>
                <w:noProof/>
              </w:rPr>
            </w:pPr>
            <w:r>
              <w:rPr>
                <w:b/>
                <w:noProof/>
              </w:rPr>
              <w:t>A</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6AF8C474" w:rsidR="00A0746F" w:rsidRDefault="00A0746F" w:rsidP="00EE03FC">
            <w:pPr>
              <w:pStyle w:val="CRCoverPage"/>
              <w:spacing w:after="0"/>
              <w:ind w:left="100"/>
              <w:rPr>
                <w:noProof/>
              </w:rPr>
            </w:pPr>
            <w:r>
              <w:rPr>
                <w:noProof/>
              </w:rPr>
              <w:t>Rel-1</w:t>
            </w:r>
            <w:r w:rsidR="00D12857">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015C7A" w14:paraId="599F6DC6" w14:textId="77777777" w:rsidTr="00EE03FC">
        <w:tc>
          <w:tcPr>
            <w:tcW w:w="2268" w:type="dxa"/>
            <w:gridSpan w:val="2"/>
            <w:tcBorders>
              <w:top w:val="single" w:sz="4" w:space="0" w:color="auto"/>
              <w:left w:val="single" w:sz="4" w:space="0" w:color="auto"/>
            </w:tcBorders>
          </w:tcPr>
          <w:p w14:paraId="45A17FAC" w14:textId="77777777" w:rsidR="00015C7A" w:rsidRDefault="00015C7A" w:rsidP="00015C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1CA201" w14:textId="77777777" w:rsidR="00015C7A" w:rsidRDefault="00015C7A" w:rsidP="00015C7A">
            <w:pPr>
              <w:pStyle w:val="NO"/>
              <w:ind w:left="0" w:firstLine="0"/>
              <w:rPr>
                <w:rFonts w:ascii="Arial" w:hAnsi="Arial" w:cs="Arial"/>
                <w:noProof/>
              </w:rPr>
            </w:pPr>
            <w:r>
              <w:rPr>
                <w:rFonts w:ascii="Arial" w:hAnsi="Arial" w:cs="Arial"/>
                <w:noProof/>
              </w:rPr>
              <w:t>Section 5.2.7.3.2 (</w:t>
            </w:r>
            <w:r w:rsidRPr="00B3505D">
              <w:rPr>
                <w:rFonts w:ascii="Arial" w:hAnsi="Arial" w:cs="Arial"/>
                <w:noProof/>
              </w:rPr>
              <w:t>Nnrf_NFDiscovery_Request service operation</w:t>
            </w:r>
            <w:r>
              <w:rPr>
                <w:rFonts w:ascii="Arial" w:hAnsi="Arial" w:cs="Arial"/>
                <w:noProof/>
              </w:rPr>
              <w:t>)</w:t>
            </w:r>
            <w:r w:rsidRPr="00B3505D">
              <w:rPr>
                <w:rFonts w:ascii="Arial" w:hAnsi="Arial" w:cs="Arial"/>
                <w:noProof/>
              </w:rPr>
              <w:t xml:space="preserve"> </w:t>
            </w:r>
            <w:r>
              <w:rPr>
                <w:rFonts w:ascii="Arial" w:hAnsi="Arial" w:cs="Arial"/>
                <w:noProof/>
              </w:rPr>
              <w:t>describes how UPF selection can be done by SMF using NRF.</w:t>
            </w:r>
          </w:p>
          <w:p w14:paraId="2E7FDA5B" w14:textId="77777777" w:rsidR="00015C7A" w:rsidRDefault="00015C7A" w:rsidP="00015C7A">
            <w:pPr>
              <w:pStyle w:val="NO"/>
              <w:ind w:left="0" w:firstLine="0"/>
              <w:rPr>
                <w:rFonts w:ascii="Arial" w:hAnsi="Arial" w:cs="Arial"/>
                <w:noProof/>
              </w:rPr>
            </w:pPr>
            <w:r>
              <w:rPr>
                <w:rFonts w:ascii="Arial" w:hAnsi="Arial" w:cs="Arial"/>
                <w:noProof/>
              </w:rPr>
              <w:t>Section 4.4.3.1 includes – “</w:t>
            </w:r>
            <w:r w:rsidRPr="00224615">
              <w:rPr>
                <w:rFonts w:ascii="Arial" w:hAnsi="Arial" w:cs="Arial"/>
                <w:noProof/>
              </w:rPr>
              <w:t>The SMF initiates the N4 Association Setup procedure to request to setup an N4 association towards a UPF prior to establishing a first N4 session on this UPF</w:t>
            </w:r>
            <w:r>
              <w:rPr>
                <w:rFonts w:ascii="Arial" w:hAnsi="Arial" w:cs="Arial"/>
                <w:noProof/>
              </w:rPr>
              <w:t>”</w:t>
            </w:r>
            <w:r w:rsidRPr="00224615">
              <w:rPr>
                <w:rFonts w:ascii="Arial" w:hAnsi="Arial" w:cs="Arial"/>
                <w:noProof/>
              </w:rPr>
              <w:t>.</w:t>
            </w:r>
          </w:p>
          <w:p w14:paraId="79E88E4D" w14:textId="77777777" w:rsidR="00015C7A" w:rsidRDefault="00015C7A" w:rsidP="00015C7A">
            <w:pPr>
              <w:pStyle w:val="NO"/>
              <w:ind w:left="0" w:firstLine="0"/>
              <w:rPr>
                <w:rFonts w:ascii="Arial" w:hAnsi="Arial" w:cs="Arial"/>
                <w:noProof/>
              </w:rPr>
            </w:pPr>
            <w:r>
              <w:rPr>
                <w:rFonts w:ascii="Arial" w:hAnsi="Arial" w:cs="Arial"/>
                <w:noProof/>
              </w:rPr>
              <w:t xml:space="preserve">In </w:t>
            </w:r>
            <w:r w:rsidRPr="000516EA">
              <w:rPr>
                <w:rFonts w:ascii="Arial" w:hAnsi="Arial" w:cs="Arial"/>
                <w:noProof/>
              </w:rPr>
              <w:t>SA WG2 Meeting #134</w:t>
            </w:r>
            <w:r>
              <w:rPr>
                <w:rFonts w:ascii="Arial" w:hAnsi="Arial" w:cs="Arial"/>
                <w:noProof/>
              </w:rPr>
              <w:t xml:space="preserve"> (Sapporo, Japan), accepted CRs </w:t>
            </w:r>
            <w:r w:rsidRPr="000516EA">
              <w:rPr>
                <w:rFonts w:ascii="Arial" w:hAnsi="Arial" w:cs="Arial"/>
                <w:noProof/>
              </w:rPr>
              <w:t>S2-190784</w:t>
            </w:r>
            <w:r>
              <w:rPr>
                <w:rFonts w:ascii="Arial" w:hAnsi="Arial" w:cs="Arial"/>
                <w:noProof/>
              </w:rPr>
              <w:t>5/</w:t>
            </w:r>
            <w:r>
              <w:t xml:space="preserve"> </w:t>
            </w:r>
            <w:r w:rsidRPr="000516EA">
              <w:rPr>
                <w:rFonts w:ascii="Arial" w:hAnsi="Arial" w:cs="Arial"/>
                <w:noProof/>
              </w:rPr>
              <w:t>S2-1907846</w:t>
            </w:r>
            <w:r>
              <w:rPr>
                <w:rFonts w:ascii="Arial" w:hAnsi="Arial" w:cs="Arial"/>
                <w:noProof/>
              </w:rPr>
              <w:t xml:space="preserve"> introduced </w:t>
            </w:r>
            <w:r w:rsidRPr="000516EA">
              <w:rPr>
                <w:rFonts w:ascii="Arial" w:hAnsi="Arial" w:cs="Arial"/>
                <w:noProof/>
              </w:rPr>
              <w:t xml:space="preserve">UPF Provisioning Information </w:t>
            </w:r>
            <w:r>
              <w:rPr>
                <w:rFonts w:ascii="Arial" w:hAnsi="Arial" w:cs="Arial"/>
                <w:noProof/>
              </w:rPr>
              <w:t>to include</w:t>
            </w:r>
            <w:r w:rsidRPr="000516EA">
              <w:rPr>
                <w:rFonts w:ascii="Arial" w:hAnsi="Arial" w:cs="Arial"/>
                <w:noProof/>
              </w:rPr>
              <w:t xml:space="preserve"> UE IP</w:t>
            </w:r>
            <w:r>
              <w:rPr>
                <w:rFonts w:ascii="Arial" w:hAnsi="Arial" w:cs="Arial"/>
                <w:noProof/>
              </w:rPr>
              <w:t>v4</w:t>
            </w:r>
            <w:r w:rsidRPr="000516EA">
              <w:rPr>
                <w:rFonts w:ascii="Arial" w:hAnsi="Arial" w:cs="Arial"/>
                <w:noProof/>
              </w:rPr>
              <w:t xml:space="preserve"> address</w:t>
            </w:r>
            <w:r>
              <w:rPr>
                <w:rFonts w:ascii="Arial" w:hAnsi="Arial" w:cs="Arial"/>
                <w:noProof/>
              </w:rPr>
              <w:t xml:space="preserve">/IPv6 Prefix </w:t>
            </w:r>
            <w:r w:rsidRPr="000516EA">
              <w:rPr>
                <w:rFonts w:ascii="Arial" w:hAnsi="Arial" w:cs="Arial"/>
                <w:noProof/>
              </w:rPr>
              <w:t>range(s) that the UPF supports</w:t>
            </w:r>
            <w:r>
              <w:rPr>
                <w:rFonts w:ascii="Arial" w:hAnsi="Arial" w:cs="Arial"/>
                <w:noProof/>
              </w:rPr>
              <w:t>, in order to allow SMF to select the appropriate UPF based on IP Address/Prefix (e.g. to support Static IP Address).</w:t>
            </w:r>
          </w:p>
          <w:p w14:paraId="69A8177B" w14:textId="77777777" w:rsidR="00015C7A" w:rsidRDefault="00015C7A" w:rsidP="00015C7A">
            <w:pPr>
              <w:pStyle w:val="NO"/>
              <w:ind w:left="0" w:firstLine="0"/>
              <w:rPr>
                <w:rFonts w:ascii="Arial" w:hAnsi="Arial" w:cs="Arial"/>
                <w:noProof/>
              </w:rPr>
            </w:pPr>
            <w:r>
              <w:rPr>
                <w:rFonts w:ascii="Arial" w:hAnsi="Arial" w:cs="Arial"/>
                <w:noProof/>
              </w:rPr>
              <w:t>However, the NRF Discovery mechanism to discover UPF by SMF was not upgraded to use UE’s</w:t>
            </w:r>
            <w:r w:rsidRPr="000516EA">
              <w:rPr>
                <w:rFonts w:ascii="Arial" w:hAnsi="Arial" w:cs="Arial"/>
                <w:noProof/>
              </w:rPr>
              <w:t xml:space="preserve"> IPv4 address/IPv6 Prefix</w:t>
            </w:r>
            <w:r>
              <w:rPr>
                <w:rFonts w:ascii="Arial" w:hAnsi="Arial" w:cs="Arial"/>
                <w:noProof/>
              </w:rPr>
              <w:t xml:space="preserve">. </w:t>
            </w:r>
          </w:p>
          <w:p w14:paraId="5FABB72F" w14:textId="7099BF18" w:rsidR="00015C7A" w:rsidRPr="00277A5E" w:rsidRDefault="00015C7A" w:rsidP="00015C7A">
            <w:pPr>
              <w:pStyle w:val="NO"/>
              <w:ind w:left="0" w:firstLine="0"/>
              <w:rPr>
                <w:rFonts w:ascii="Arial" w:hAnsi="Arial" w:cs="Arial"/>
                <w:noProof/>
              </w:rPr>
            </w:pPr>
            <w:r>
              <w:rPr>
                <w:rFonts w:ascii="Arial" w:hAnsi="Arial" w:cs="Arial"/>
                <w:noProof/>
              </w:rPr>
              <w:t xml:space="preserve">The SMF may need to discover UPF at PDU Session Establishment time through NRF Discovery mechanism and </w:t>
            </w:r>
            <w:r w:rsidRPr="00224615">
              <w:rPr>
                <w:rFonts w:ascii="Arial" w:hAnsi="Arial" w:cs="Arial"/>
                <w:noProof/>
              </w:rPr>
              <w:t>prior to establishing a first N4 session on this UPF</w:t>
            </w:r>
            <w:r>
              <w:rPr>
                <w:rFonts w:ascii="Arial" w:hAnsi="Arial" w:cs="Arial"/>
                <w:noProof/>
              </w:rPr>
              <w:t xml:space="preserve"> needs to </w:t>
            </w:r>
            <w:r w:rsidRPr="00224615">
              <w:rPr>
                <w:rFonts w:ascii="Arial" w:hAnsi="Arial" w:cs="Arial"/>
                <w:noProof/>
              </w:rPr>
              <w:t>initiate the N4 Association Setup procedure</w:t>
            </w:r>
            <w:r>
              <w:rPr>
                <w:rFonts w:ascii="Arial" w:hAnsi="Arial" w:cs="Arial"/>
                <w:noProof/>
              </w:rPr>
              <w:t>, in case the SMF is not already provisioned with the UPF information for the UPF that has the ownership of the UE’s static IP address/prefix and hence, needs to be the anchor UPF for the PDU session.</w:t>
            </w:r>
          </w:p>
        </w:tc>
      </w:tr>
      <w:tr w:rsidR="00015C7A" w14:paraId="013CE0B0" w14:textId="77777777" w:rsidTr="00EE03FC">
        <w:tc>
          <w:tcPr>
            <w:tcW w:w="2268" w:type="dxa"/>
            <w:gridSpan w:val="2"/>
            <w:tcBorders>
              <w:left w:val="single" w:sz="4" w:space="0" w:color="auto"/>
            </w:tcBorders>
          </w:tcPr>
          <w:p w14:paraId="54432DC1" w14:textId="77777777" w:rsidR="00015C7A" w:rsidRDefault="00015C7A" w:rsidP="00015C7A">
            <w:pPr>
              <w:pStyle w:val="CRCoverPage"/>
              <w:spacing w:after="0"/>
              <w:rPr>
                <w:b/>
                <w:i/>
                <w:noProof/>
                <w:sz w:val="8"/>
                <w:szCs w:val="8"/>
              </w:rPr>
            </w:pPr>
          </w:p>
        </w:tc>
        <w:tc>
          <w:tcPr>
            <w:tcW w:w="7373" w:type="dxa"/>
            <w:gridSpan w:val="9"/>
            <w:tcBorders>
              <w:right w:val="single" w:sz="4" w:space="0" w:color="auto"/>
            </w:tcBorders>
          </w:tcPr>
          <w:p w14:paraId="303F2360" w14:textId="77777777" w:rsidR="00015C7A" w:rsidRDefault="00015C7A" w:rsidP="00015C7A">
            <w:pPr>
              <w:pStyle w:val="CRCoverPage"/>
              <w:spacing w:after="0"/>
              <w:rPr>
                <w:noProof/>
                <w:sz w:val="8"/>
                <w:szCs w:val="8"/>
              </w:rPr>
            </w:pPr>
          </w:p>
        </w:tc>
      </w:tr>
      <w:tr w:rsidR="00015C7A" w14:paraId="28E26E2D" w14:textId="77777777" w:rsidTr="00EF2BAF">
        <w:trPr>
          <w:trHeight w:val="373"/>
        </w:trPr>
        <w:tc>
          <w:tcPr>
            <w:tcW w:w="2268" w:type="dxa"/>
            <w:gridSpan w:val="2"/>
            <w:tcBorders>
              <w:left w:val="single" w:sz="4" w:space="0" w:color="auto"/>
            </w:tcBorders>
          </w:tcPr>
          <w:p w14:paraId="17846601" w14:textId="77777777" w:rsidR="00015C7A" w:rsidRDefault="00015C7A" w:rsidP="00015C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5B6856D6" w:rsidR="00015C7A" w:rsidRPr="004F7876" w:rsidRDefault="00015C7A" w:rsidP="00015C7A">
            <w:pPr>
              <w:pStyle w:val="CRCoverPage"/>
              <w:spacing w:after="0"/>
              <w:rPr>
                <w:rFonts w:cs="Arial"/>
                <w:szCs w:val="18"/>
                <w:lang w:val="en-US"/>
              </w:rPr>
            </w:pPr>
            <w:r w:rsidRPr="00015C7A">
              <w:t xml:space="preserve">For </w:t>
            </w:r>
            <w:proofErr w:type="spellStart"/>
            <w:r w:rsidRPr="00015C7A">
              <w:t>Nnrf_NFDiscovery_Request</w:t>
            </w:r>
            <w:proofErr w:type="spellEnd"/>
            <w:r w:rsidRPr="00015C7A">
              <w:t xml:space="preserve"> service operation, it is clarified that, in case the target NF is UPF, the request may include the UE IPv4 address/IPv6 Prefix.</w:t>
            </w:r>
          </w:p>
        </w:tc>
      </w:tr>
      <w:tr w:rsidR="00015C7A" w14:paraId="2766C011" w14:textId="77777777" w:rsidTr="00EE03FC">
        <w:tc>
          <w:tcPr>
            <w:tcW w:w="2268" w:type="dxa"/>
            <w:gridSpan w:val="2"/>
            <w:tcBorders>
              <w:left w:val="single" w:sz="4" w:space="0" w:color="auto"/>
            </w:tcBorders>
          </w:tcPr>
          <w:p w14:paraId="11A9747D" w14:textId="77777777" w:rsidR="00015C7A" w:rsidRDefault="00015C7A" w:rsidP="00015C7A">
            <w:pPr>
              <w:pStyle w:val="CRCoverPage"/>
              <w:spacing w:after="0"/>
              <w:rPr>
                <w:b/>
                <w:i/>
                <w:noProof/>
                <w:sz w:val="8"/>
                <w:szCs w:val="8"/>
              </w:rPr>
            </w:pPr>
          </w:p>
        </w:tc>
        <w:tc>
          <w:tcPr>
            <w:tcW w:w="7373" w:type="dxa"/>
            <w:gridSpan w:val="9"/>
            <w:tcBorders>
              <w:right w:val="single" w:sz="4" w:space="0" w:color="auto"/>
            </w:tcBorders>
          </w:tcPr>
          <w:p w14:paraId="2CE6A578" w14:textId="77777777" w:rsidR="00015C7A" w:rsidRDefault="00015C7A" w:rsidP="00015C7A">
            <w:pPr>
              <w:pStyle w:val="CRCoverPage"/>
              <w:spacing w:after="0"/>
              <w:rPr>
                <w:noProof/>
                <w:sz w:val="8"/>
                <w:szCs w:val="8"/>
              </w:rPr>
            </w:pPr>
          </w:p>
        </w:tc>
      </w:tr>
      <w:tr w:rsidR="00015C7A" w14:paraId="0F5C3289" w14:textId="77777777" w:rsidTr="00EE03FC">
        <w:tc>
          <w:tcPr>
            <w:tcW w:w="2268" w:type="dxa"/>
            <w:gridSpan w:val="2"/>
            <w:tcBorders>
              <w:left w:val="single" w:sz="4" w:space="0" w:color="auto"/>
              <w:bottom w:val="single" w:sz="4" w:space="0" w:color="auto"/>
            </w:tcBorders>
          </w:tcPr>
          <w:p w14:paraId="2BE30CFE" w14:textId="77777777" w:rsidR="00015C7A" w:rsidRDefault="00015C7A" w:rsidP="00015C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1041A2FA" w:rsidR="00015C7A" w:rsidRDefault="00015C7A" w:rsidP="00015C7A">
            <w:pPr>
              <w:pStyle w:val="CRCoverPage"/>
              <w:spacing w:after="0"/>
              <w:rPr>
                <w:noProof/>
              </w:rPr>
            </w:pPr>
            <w:r w:rsidRPr="00015C7A">
              <w:rPr>
                <w:noProof/>
              </w:rPr>
              <w:t>For certain scenarios, when SMF needs to discover an UPF that serves the UE’s static IP Address/Prefix, the PDU Session Establishment will fail, in case the N4 association is not established earlier.</w:t>
            </w:r>
          </w:p>
        </w:tc>
      </w:tr>
      <w:tr w:rsidR="00015C7A" w14:paraId="33DDCBF5" w14:textId="77777777" w:rsidTr="00EE03FC">
        <w:tc>
          <w:tcPr>
            <w:tcW w:w="2268" w:type="dxa"/>
            <w:gridSpan w:val="2"/>
          </w:tcPr>
          <w:p w14:paraId="5F0B75F4" w14:textId="77777777" w:rsidR="00015C7A" w:rsidRDefault="00015C7A" w:rsidP="00015C7A">
            <w:pPr>
              <w:pStyle w:val="CRCoverPage"/>
              <w:spacing w:after="0"/>
              <w:rPr>
                <w:b/>
                <w:i/>
                <w:noProof/>
                <w:sz w:val="8"/>
                <w:szCs w:val="8"/>
              </w:rPr>
            </w:pPr>
          </w:p>
        </w:tc>
        <w:tc>
          <w:tcPr>
            <w:tcW w:w="7373" w:type="dxa"/>
            <w:gridSpan w:val="9"/>
          </w:tcPr>
          <w:p w14:paraId="55B8F6B8" w14:textId="77777777" w:rsidR="00015C7A" w:rsidRDefault="00015C7A" w:rsidP="00015C7A">
            <w:pPr>
              <w:pStyle w:val="CRCoverPage"/>
              <w:spacing w:after="0"/>
              <w:rPr>
                <w:noProof/>
                <w:sz w:val="8"/>
                <w:szCs w:val="8"/>
              </w:rPr>
            </w:pPr>
          </w:p>
        </w:tc>
      </w:tr>
      <w:tr w:rsidR="00015C7A" w14:paraId="1A293C78" w14:textId="77777777" w:rsidTr="00EE03FC">
        <w:tc>
          <w:tcPr>
            <w:tcW w:w="2268" w:type="dxa"/>
            <w:gridSpan w:val="2"/>
            <w:tcBorders>
              <w:top w:val="single" w:sz="4" w:space="0" w:color="auto"/>
              <w:left w:val="single" w:sz="4" w:space="0" w:color="auto"/>
            </w:tcBorders>
          </w:tcPr>
          <w:p w14:paraId="5EE64B0C" w14:textId="77777777" w:rsidR="00015C7A" w:rsidRDefault="00015C7A" w:rsidP="00015C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598C52C" w:rsidR="00015C7A" w:rsidRDefault="00015C7A" w:rsidP="00015C7A">
            <w:pPr>
              <w:pStyle w:val="CRCoverPage"/>
              <w:spacing w:after="0"/>
              <w:ind w:left="100"/>
              <w:rPr>
                <w:noProof/>
              </w:rPr>
            </w:pPr>
            <w:r>
              <w:rPr>
                <w:noProof/>
              </w:rPr>
              <w:t>5.2.7.3.2</w:t>
            </w:r>
          </w:p>
        </w:tc>
      </w:tr>
      <w:tr w:rsidR="00015C7A" w14:paraId="5E75C5F6" w14:textId="77777777" w:rsidTr="00EE03FC">
        <w:tc>
          <w:tcPr>
            <w:tcW w:w="2268" w:type="dxa"/>
            <w:gridSpan w:val="2"/>
            <w:tcBorders>
              <w:left w:val="single" w:sz="4" w:space="0" w:color="auto"/>
            </w:tcBorders>
          </w:tcPr>
          <w:p w14:paraId="3B017DD8" w14:textId="77777777" w:rsidR="00015C7A" w:rsidRDefault="00015C7A" w:rsidP="00015C7A">
            <w:pPr>
              <w:pStyle w:val="CRCoverPage"/>
              <w:spacing w:after="0"/>
              <w:rPr>
                <w:b/>
                <w:i/>
                <w:noProof/>
                <w:sz w:val="8"/>
                <w:szCs w:val="8"/>
              </w:rPr>
            </w:pPr>
          </w:p>
        </w:tc>
        <w:tc>
          <w:tcPr>
            <w:tcW w:w="7373" w:type="dxa"/>
            <w:gridSpan w:val="9"/>
            <w:tcBorders>
              <w:right w:val="single" w:sz="4" w:space="0" w:color="auto"/>
            </w:tcBorders>
          </w:tcPr>
          <w:p w14:paraId="43458E6D" w14:textId="77777777" w:rsidR="00015C7A" w:rsidRDefault="00015C7A" w:rsidP="00015C7A">
            <w:pPr>
              <w:pStyle w:val="CRCoverPage"/>
              <w:spacing w:after="0"/>
              <w:rPr>
                <w:noProof/>
                <w:sz w:val="8"/>
                <w:szCs w:val="8"/>
              </w:rPr>
            </w:pPr>
          </w:p>
        </w:tc>
      </w:tr>
      <w:tr w:rsidR="00015C7A" w14:paraId="34C5FB28" w14:textId="77777777" w:rsidTr="00EE03FC">
        <w:tc>
          <w:tcPr>
            <w:tcW w:w="2268" w:type="dxa"/>
            <w:gridSpan w:val="2"/>
            <w:tcBorders>
              <w:left w:val="single" w:sz="4" w:space="0" w:color="auto"/>
            </w:tcBorders>
          </w:tcPr>
          <w:p w14:paraId="67384A74" w14:textId="77777777" w:rsidR="00015C7A" w:rsidRDefault="00015C7A" w:rsidP="00015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015C7A" w:rsidRDefault="00015C7A" w:rsidP="00015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015C7A" w:rsidRDefault="00015C7A" w:rsidP="00015C7A">
            <w:pPr>
              <w:pStyle w:val="CRCoverPage"/>
              <w:spacing w:after="0"/>
              <w:jc w:val="center"/>
              <w:rPr>
                <w:b/>
                <w:caps/>
                <w:noProof/>
              </w:rPr>
            </w:pPr>
            <w:r>
              <w:rPr>
                <w:b/>
                <w:caps/>
                <w:noProof/>
              </w:rPr>
              <w:t>N</w:t>
            </w:r>
          </w:p>
        </w:tc>
        <w:tc>
          <w:tcPr>
            <w:tcW w:w="2977" w:type="dxa"/>
            <w:gridSpan w:val="3"/>
          </w:tcPr>
          <w:p w14:paraId="355072CB" w14:textId="77777777" w:rsidR="00015C7A" w:rsidRDefault="00015C7A" w:rsidP="00015C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015C7A" w:rsidRDefault="00015C7A" w:rsidP="00015C7A">
            <w:pPr>
              <w:pStyle w:val="CRCoverPage"/>
              <w:spacing w:after="0"/>
              <w:ind w:left="99"/>
              <w:rPr>
                <w:noProof/>
              </w:rPr>
            </w:pPr>
          </w:p>
        </w:tc>
      </w:tr>
      <w:tr w:rsidR="00015C7A" w14:paraId="60A6AF32" w14:textId="77777777" w:rsidTr="00EE03FC">
        <w:tc>
          <w:tcPr>
            <w:tcW w:w="2268" w:type="dxa"/>
            <w:gridSpan w:val="2"/>
            <w:tcBorders>
              <w:left w:val="single" w:sz="4" w:space="0" w:color="auto"/>
            </w:tcBorders>
          </w:tcPr>
          <w:p w14:paraId="2A40FA42" w14:textId="77777777" w:rsidR="00015C7A" w:rsidRDefault="00015C7A" w:rsidP="00015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015C7A" w:rsidRDefault="00015C7A" w:rsidP="00015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015C7A" w:rsidRDefault="00015C7A" w:rsidP="00015C7A">
            <w:pPr>
              <w:pStyle w:val="CRCoverPage"/>
              <w:spacing w:after="0"/>
              <w:jc w:val="center"/>
              <w:rPr>
                <w:b/>
                <w:caps/>
                <w:noProof/>
              </w:rPr>
            </w:pPr>
            <w:r>
              <w:rPr>
                <w:b/>
                <w:caps/>
                <w:noProof/>
              </w:rPr>
              <w:t>X</w:t>
            </w:r>
          </w:p>
        </w:tc>
        <w:tc>
          <w:tcPr>
            <w:tcW w:w="2977" w:type="dxa"/>
            <w:gridSpan w:val="3"/>
          </w:tcPr>
          <w:p w14:paraId="3D56C4F9" w14:textId="77777777" w:rsidR="00015C7A" w:rsidRDefault="00015C7A" w:rsidP="00015C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015C7A" w:rsidRDefault="00015C7A" w:rsidP="00015C7A">
            <w:pPr>
              <w:pStyle w:val="CRCoverPage"/>
              <w:spacing w:after="0"/>
              <w:ind w:left="99"/>
              <w:rPr>
                <w:noProof/>
              </w:rPr>
            </w:pPr>
            <w:r>
              <w:rPr>
                <w:noProof/>
              </w:rPr>
              <w:t xml:space="preserve">TS/TR ... CR … </w:t>
            </w:r>
          </w:p>
        </w:tc>
      </w:tr>
      <w:tr w:rsidR="00015C7A" w14:paraId="1C7D61C8" w14:textId="77777777" w:rsidTr="00EE03FC">
        <w:tc>
          <w:tcPr>
            <w:tcW w:w="2268" w:type="dxa"/>
            <w:gridSpan w:val="2"/>
            <w:tcBorders>
              <w:left w:val="single" w:sz="4" w:space="0" w:color="auto"/>
            </w:tcBorders>
          </w:tcPr>
          <w:p w14:paraId="759BFF61" w14:textId="77777777" w:rsidR="00015C7A" w:rsidRDefault="00015C7A" w:rsidP="00015C7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015C7A" w:rsidRDefault="00015C7A" w:rsidP="00015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015C7A" w:rsidRDefault="00015C7A" w:rsidP="00015C7A">
            <w:pPr>
              <w:pStyle w:val="CRCoverPage"/>
              <w:spacing w:after="0"/>
              <w:jc w:val="center"/>
              <w:rPr>
                <w:b/>
                <w:caps/>
                <w:noProof/>
              </w:rPr>
            </w:pPr>
            <w:r>
              <w:rPr>
                <w:b/>
                <w:caps/>
                <w:noProof/>
              </w:rPr>
              <w:t>X</w:t>
            </w:r>
          </w:p>
        </w:tc>
        <w:tc>
          <w:tcPr>
            <w:tcW w:w="2977" w:type="dxa"/>
            <w:gridSpan w:val="3"/>
          </w:tcPr>
          <w:p w14:paraId="30BF9197" w14:textId="77777777" w:rsidR="00015C7A" w:rsidRDefault="00015C7A" w:rsidP="00015C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015C7A" w:rsidRDefault="00015C7A" w:rsidP="00015C7A">
            <w:pPr>
              <w:pStyle w:val="CRCoverPage"/>
              <w:spacing w:after="0"/>
              <w:ind w:left="99"/>
              <w:rPr>
                <w:noProof/>
              </w:rPr>
            </w:pPr>
            <w:r>
              <w:rPr>
                <w:noProof/>
              </w:rPr>
              <w:t xml:space="preserve">TS/TR ... CR ... </w:t>
            </w:r>
          </w:p>
        </w:tc>
      </w:tr>
      <w:tr w:rsidR="00015C7A" w14:paraId="2AF5B28B" w14:textId="77777777" w:rsidTr="00EE03FC">
        <w:tc>
          <w:tcPr>
            <w:tcW w:w="2268" w:type="dxa"/>
            <w:gridSpan w:val="2"/>
            <w:tcBorders>
              <w:left w:val="single" w:sz="4" w:space="0" w:color="auto"/>
            </w:tcBorders>
          </w:tcPr>
          <w:p w14:paraId="111CF44D" w14:textId="77777777" w:rsidR="00015C7A" w:rsidRDefault="00015C7A" w:rsidP="00015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015C7A" w:rsidRDefault="00015C7A" w:rsidP="00015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015C7A" w:rsidRDefault="00015C7A" w:rsidP="00015C7A">
            <w:pPr>
              <w:pStyle w:val="CRCoverPage"/>
              <w:spacing w:after="0"/>
              <w:jc w:val="center"/>
              <w:rPr>
                <w:b/>
                <w:caps/>
                <w:noProof/>
              </w:rPr>
            </w:pPr>
            <w:r>
              <w:rPr>
                <w:b/>
                <w:caps/>
                <w:noProof/>
              </w:rPr>
              <w:t>X</w:t>
            </w:r>
          </w:p>
        </w:tc>
        <w:tc>
          <w:tcPr>
            <w:tcW w:w="2977" w:type="dxa"/>
            <w:gridSpan w:val="3"/>
          </w:tcPr>
          <w:p w14:paraId="6C510779" w14:textId="77777777" w:rsidR="00015C7A" w:rsidRDefault="00015C7A" w:rsidP="00015C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015C7A" w:rsidRDefault="00015C7A" w:rsidP="00015C7A">
            <w:pPr>
              <w:pStyle w:val="CRCoverPage"/>
              <w:spacing w:after="0"/>
              <w:ind w:left="99"/>
              <w:rPr>
                <w:noProof/>
              </w:rPr>
            </w:pPr>
            <w:r>
              <w:rPr>
                <w:noProof/>
              </w:rPr>
              <w:t xml:space="preserve">TS/TR ... CR ... </w:t>
            </w:r>
          </w:p>
        </w:tc>
      </w:tr>
      <w:tr w:rsidR="00015C7A" w14:paraId="5D183C93" w14:textId="77777777" w:rsidTr="00EE03FC">
        <w:tc>
          <w:tcPr>
            <w:tcW w:w="2268" w:type="dxa"/>
            <w:gridSpan w:val="2"/>
            <w:tcBorders>
              <w:left w:val="single" w:sz="4" w:space="0" w:color="auto"/>
            </w:tcBorders>
          </w:tcPr>
          <w:p w14:paraId="2ECF43A8" w14:textId="77777777" w:rsidR="00015C7A" w:rsidRDefault="00015C7A" w:rsidP="00015C7A">
            <w:pPr>
              <w:pStyle w:val="CRCoverPage"/>
              <w:spacing w:after="0"/>
              <w:rPr>
                <w:b/>
                <w:i/>
                <w:noProof/>
              </w:rPr>
            </w:pPr>
          </w:p>
        </w:tc>
        <w:tc>
          <w:tcPr>
            <w:tcW w:w="7373" w:type="dxa"/>
            <w:gridSpan w:val="9"/>
            <w:tcBorders>
              <w:right w:val="single" w:sz="4" w:space="0" w:color="auto"/>
            </w:tcBorders>
          </w:tcPr>
          <w:p w14:paraId="6063509B" w14:textId="77777777" w:rsidR="00015C7A" w:rsidRDefault="00015C7A" w:rsidP="00015C7A">
            <w:pPr>
              <w:pStyle w:val="CRCoverPage"/>
              <w:spacing w:after="0"/>
              <w:rPr>
                <w:noProof/>
              </w:rPr>
            </w:pPr>
          </w:p>
        </w:tc>
      </w:tr>
      <w:tr w:rsidR="00015C7A" w14:paraId="4A63C272" w14:textId="77777777" w:rsidTr="00EE03FC">
        <w:tc>
          <w:tcPr>
            <w:tcW w:w="2268" w:type="dxa"/>
            <w:gridSpan w:val="2"/>
            <w:tcBorders>
              <w:left w:val="single" w:sz="4" w:space="0" w:color="auto"/>
              <w:bottom w:val="single" w:sz="4" w:space="0" w:color="auto"/>
            </w:tcBorders>
          </w:tcPr>
          <w:p w14:paraId="05D8AD52" w14:textId="77777777" w:rsidR="00015C7A" w:rsidRDefault="00015C7A" w:rsidP="00015C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BC5661F" w:rsidR="00015C7A" w:rsidRDefault="00015C7A" w:rsidP="00015C7A">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858E3D3" w14:textId="77777777" w:rsidR="0073386F" w:rsidRPr="00140E21" w:rsidRDefault="0073386F" w:rsidP="0073386F">
      <w:pPr>
        <w:pStyle w:val="Heading5"/>
        <w:rPr>
          <w:lang w:eastAsia="zh-CN"/>
        </w:rPr>
      </w:pPr>
      <w:bookmarkStart w:id="5" w:name="_Toc20204625"/>
      <w:bookmarkStart w:id="6" w:name="_Toc5002013"/>
      <w:bookmarkStart w:id="7" w:name="_Toc11173927"/>
      <w:bookmarkEnd w:id="0"/>
      <w:bookmarkEnd w:id="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
    </w:p>
    <w:p w14:paraId="5528C72E" w14:textId="77777777" w:rsidR="0073386F" w:rsidRPr="00140E21" w:rsidRDefault="0073386F" w:rsidP="0073386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86E0C06" w14:textId="77777777" w:rsidR="0073386F" w:rsidRPr="00140E21" w:rsidRDefault="0073386F" w:rsidP="0073386F">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0D013A0" w14:textId="77777777" w:rsidR="0073386F" w:rsidRPr="00140E21" w:rsidRDefault="0073386F" w:rsidP="0073386F">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98DCBF9" w14:textId="77777777" w:rsidR="0073386F" w:rsidRPr="00140E21" w:rsidRDefault="0073386F" w:rsidP="0073386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FD6EA0C" w14:textId="77777777" w:rsidR="0073386F" w:rsidRPr="00140E21" w:rsidRDefault="0073386F" w:rsidP="0073386F">
      <w:r w:rsidRPr="00140E21">
        <w:rPr>
          <w:b/>
        </w:rPr>
        <w:t>Inputs, Optional:</w:t>
      </w:r>
    </w:p>
    <w:p w14:paraId="62DD98FC" w14:textId="77777777" w:rsidR="0073386F" w:rsidRPr="00140E21" w:rsidRDefault="0073386F" w:rsidP="0073386F">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A42F873" w14:textId="77777777" w:rsidR="0073386F" w:rsidRPr="00140E21" w:rsidRDefault="0073386F" w:rsidP="0073386F">
      <w:pPr>
        <w:pStyle w:val="NO"/>
        <w:rPr>
          <w:lang w:eastAsia="zh-CN"/>
        </w:rPr>
      </w:pPr>
      <w:r w:rsidRPr="00140E21">
        <w:rPr>
          <w:lang w:eastAsia="zh-CN"/>
        </w:rPr>
        <w:t>NOTE 1:</w:t>
      </w:r>
      <w:r w:rsidRPr="00140E21">
        <w:rPr>
          <w:lang w:eastAsia="zh-CN"/>
        </w:rPr>
        <w:tab/>
        <w:t>For network slicing the NF service consumer ID is a required input.</w:t>
      </w:r>
    </w:p>
    <w:p w14:paraId="26424C1D" w14:textId="77777777" w:rsidR="0073386F" w:rsidRPr="00140E21" w:rsidRDefault="0073386F" w:rsidP="0073386F">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586EC36F" w14:textId="77777777" w:rsidR="0073386F" w:rsidRPr="00140E21" w:rsidRDefault="0073386F" w:rsidP="0073386F">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C4C5D6E" w14:textId="77777777" w:rsidR="0073386F" w:rsidRPr="00140E21" w:rsidRDefault="0073386F" w:rsidP="0073386F">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8A91237" w14:textId="77777777" w:rsidR="0073386F" w:rsidRPr="00140E21" w:rsidRDefault="0073386F" w:rsidP="0073386F">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92C85DF" w14:textId="77777777" w:rsidR="0073386F" w:rsidRPr="00140E21" w:rsidRDefault="0073386F" w:rsidP="0073386F">
      <w:pPr>
        <w:pStyle w:val="B1"/>
        <w:rPr>
          <w:lang w:eastAsia="zh-CN"/>
        </w:rPr>
      </w:pPr>
      <w:r w:rsidRPr="00140E21">
        <w:rPr>
          <w:lang w:eastAsia="zh-CN"/>
        </w:rPr>
        <w:t>-</w:t>
      </w:r>
      <w:r w:rsidRPr="00140E21">
        <w:rPr>
          <w:lang w:eastAsia="zh-CN"/>
        </w:rPr>
        <w:tab/>
        <w:t>If the target NF is UDM or AUSF, the request may include the UE's Routing Indicator.</w:t>
      </w:r>
    </w:p>
    <w:p w14:paraId="1C189734" w14:textId="77777777" w:rsidR="0073386F" w:rsidRPr="00140E21" w:rsidRDefault="0073386F" w:rsidP="0073386F">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66D5B89" w14:textId="77777777" w:rsidR="0073386F" w:rsidRPr="00140E21" w:rsidRDefault="0073386F" w:rsidP="0073386F">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C5D9912" w14:textId="77777777" w:rsidR="0073386F" w:rsidRPr="00140E21" w:rsidRDefault="0073386F" w:rsidP="0073386F">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DC61C96" w14:textId="54C80B93" w:rsidR="0073386F" w:rsidRDefault="0073386F" w:rsidP="0073386F">
      <w:pPr>
        <w:pStyle w:val="B1"/>
        <w:rPr>
          <w:ins w:id="8" w:author="Subrata M" w:date="2019-09-25T20:49:00Z"/>
          <w:lang w:eastAsia="zh-CN"/>
        </w:rPr>
      </w:pPr>
      <w:r w:rsidRPr="00140E21">
        <w:rPr>
          <w:lang w:eastAsia="zh-CN"/>
        </w:rPr>
        <w:t>-</w:t>
      </w:r>
      <w:r w:rsidRPr="00140E21">
        <w:rPr>
          <w:lang w:eastAsia="zh-CN"/>
        </w:rPr>
        <w:tab/>
      </w:r>
      <w:commentRangeStart w:id="9"/>
      <w:ins w:id="10" w:author="Subrata M" w:date="2019-09-25T20:48:00Z">
        <w:r w:rsidRPr="0073386F">
          <w:rPr>
            <w:lang w:eastAsia="zh-CN"/>
          </w:rPr>
          <w:t xml:space="preserve">If the target NF is UPF, the request may include SMF Area Identity, UE IPv4 Address/IPv6 Prefix, supported </w:t>
        </w:r>
      </w:ins>
      <w:commentRangeEnd w:id="9"/>
      <w:ins w:id="11" w:author="Subrata M" w:date="2019-09-25T20:49:00Z">
        <w:r>
          <w:rPr>
            <w:rStyle w:val="CommentReference"/>
          </w:rPr>
          <w:commentReference w:id="9"/>
        </w:r>
      </w:ins>
      <w:ins w:id="12" w:author="Subrata M" w:date="2019-09-25T20:48:00Z">
        <w:r w:rsidRPr="0073386F">
          <w:rPr>
            <w:lang w:eastAsia="zh-CN"/>
          </w:rPr>
          <w:t>ATSSS steering functionality</w:t>
        </w:r>
      </w:ins>
      <w:del w:id="13" w:author="Subrata M" w:date="2019-09-25T20:48:00Z">
        <w:r w:rsidRPr="00140E21" w:rsidDel="0073386F">
          <w:rPr>
            <w:lang w:eastAsia="zh-CN"/>
          </w:rPr>
          <w:delText>For the UPF Management defined in clause 4.17.6: UPF Provisioning Information as defined in that clause</w:delText>
        </w:r>
      </w:del>
      <w:r w:rsidRPr="00140E21">
        <w:rPr>
          <w:lang w:eastAsia="zh-CN"/>
        </w:rPr>
        <w:t>.</w:t>
      </w:r>
    </w:p>
    <w:p w14:paraId="1970EC02" w14:textId="7657D854" w:rsidR="0073386F" w:rsidRPr="00140E21" w:rsidRDefault="0073386F">
      <w:pPr>
        <w:pStyle w:val="NO"/>
        <w:rPr>
          <w:lang w:eastAsia="zh-CN"/>
        </w:rPr>
        <w:pPrChange w:id="14" w:author="Subrata M" w:date="2019-09-25T20:50:00Z">
          <w:pPr>
            <w:pStyle w:val="B1"/>
          </w:pPr>
        </w:pPrChange>
      </w:pPr>
      <w:ins w:id="15" w:author="Subrata M" w:date="2019-09-25T20:49:00Z">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ins>
    </w:p>
    <w:p w14:paraId="04436031" w14:textId="77777777" w:rsidR="0073386F" w:rsidRPr="00140E21" w:rsidRDefault="0073386F" w:rsidP="0073386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7CDE609" w14:textId="77777777" w:rsidR="0073386F" w:rsidRPr="00140E21" w:rsidRDefault="0073386F" w:rsidP="0073386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0FE9D85" w14:textId="77777777" w:rsidR="0073386F" w:rsidRPr="00140E21" w:rsidRDefault="0073386F" w:rsidP="0073386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 NWDAF Serving Area information. Details about NWDAF specific information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2EDBE46" w14:textId="77777777" w:rsidR="0073386F" w:rsidRPr="00140E21" w:rsidRDefault="0073386F" w:rsidP="0073386F">
      <w:pPr>
        <w:pStyle w:val="B1"/>
      </w:pPr>
      <w:r w:rsidRPr="00140E21">
        <w:lastRenderedPageBreak/>
        <w:t>-</w:t>
      </w:r>
      <w:r w:rsidRPr="00140E21">
        <w:tab/>
        <w:t>If the target NF is HSS, the request may include IMPI, and/or IMPU and/or HSS Group ID.</w:t>
      </w:r>
    </w:p>
    <w:p w14:paraId="55A95DCB" w14:textId="77777777" w:rsidR="0073386F" w:rsidRPr="00140E21" w:rsidRDefault="0073386F" w:rsidP="0073386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D8010D5" w14:textId="77777777" w:rsidR="0073386F" w:rsidRDefault="0073386F" w:rsidP="0073386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5129E4A" w14:textId="47BB27B6" w:rsidR="0073386F" w:rsidRDefault="0073386F" w:rsidP="0073386F">
      <w:pPr>
        <w:pStyle w:val="NO"/>
      </w:pPr>
      <w:r>
        <w:t>NOTE </w:t>
      </w:r>
      <w:ins w:id="16" w:author="Subrata M" w:date="2019-09-25T20:51:00Z">
        <w:r>
          <w:t>6</w:t>
        </w:r>
      </w:ins>
      <w:del w:id="17" w:author="Subrata M" w:date="2019-09-25T20:51:00Z">
        <w:r w:rsidDel="0073386F">
          <w:delText>5</w:delText>
        </w:r>
      </w:del>
      <w:r>
        <w:t>:</w:t>
      </w:r>
      <w:r>
        <w:tab/>
        <w:t>TS 29.510 [37] specifies the mechanism to identify equivalent NF Service Sets.</w:t>
      </w:r>
    </w:p>
    <w:p w14:paraId="064F275F" w14:textId="77777777" w:rsidR="0073386F" w:rsidRPr="00140E21" w:rsidRDefault="0073386F" w:rsidP="0073386F">
      <w:pPr>
        <w:pStyle w:val="B1"/>
      </w:pPr>
      <w:r w:rsidRPr="00140E21">
        <w:t>-</w:t>
      </w:r>
      <w:r w:rsidRPr="00140E21">
        <w:tab/>
        <w:t>If the NF service consumer needs to discover NF service producer instance(s) in the NF Set, the request includes the target NF Set ID of the producer.</w:t>
      </w:r>
    </w:p>
    <w:p w14:paraId="25A61A9D" w14:textId="77777777" w:rsidR="0073386F" w:rsidRPr="00140E21" w:rsidRDefault="0073386F" w:rsidP="0073386F">
      <w:pPr>
        <w:pStyle w:val="B1"/>
      </w:pPr>
      <w:r w:rsidRPr="00140E21">
        <w:t>-</w:t>
      </w:r>
      <w:r w:rsidRPr="00140E21">
        <w:tab/>
        <w:t>If the target NF is SMF, the request may include the UE location (TAI).</w:t>
      </w:r>
    </w:p>
    <w:p w14:paraId="7057CE3A" w14:textId="77777777" w:rsidR="0073386F" w:rsidRPr="00140E21" w:rsidRDefault="0073386F" w:rsidP="0073386F">
      <w:pPr>
        <w:pStyle w:val="B1"/>
      </w:pPr>
      <w:r w:rsidRPr="00140E21">
        <w:t>-</w:t>
      </w:r>
      <w:r w:rsidRPr="00140E21">
        <w:tab/>
        <w:t>If the target NF is P-CSCF, the request may include UE location information, UE IP address/IP prefix, Access Type.</w:t>
      </w:r>
    </w:p>
    <w:p w14:paraId="738F7510" w14:textId="77777777" w:rsidR="0073386F" w:rsidRPr="00140E21" w:rsidRDefault="0073386F" w:rsidP="0073386F">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18AD987" w14:textId="77777777" w:rsidR="0073386F" w:rsidRDefault="0073386F" w:rsidP="0073386F">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C7ED7B" w14:textId="77777777" w:rsidR="0073386F" w:rsidRPr="00140E21" w:rsidRDefault="0073386F" w:rsidP="0073386F">
      <w:r w:rsidRPr="00140E21">
        <w:rPr>
          <w:b/>
        </w:rPr>
        <w:t xml:space="preserve">Outputs, </w:t>
      </w:r>
      <w:proofErr w:type="gramStart"/>
      <w:r w:rsidRPr="00140E21">
        <w:rPr>
          <w:b/>
        </w:rPr>
        <w:t>Required</w:t>
      </w:r>
      <w:proofErr w:type="gramEnd"/>
      <w:r w:rsidRPr="00140E21">
        <w:rPr>
          <w:b/>
        </w:rPr>
        <w:t xml:space="preserve">: </w:t>
      </w:r>
      <w:r w:rsidRPr="00140E21">
        <w:t xml:space="preserve">A set of NF instances,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5EEE4E90" w14:textId="77777777" w:rsidR="0073386F" w:rsidRPr="00140E21" w:rsidRDefault="0073386F" w:rsidP="0073386F">
      <w:r w:rsidRPr="00140E21">
        <w:rPr>
          <w:lang w:eastAsia="zh-CN"/>
        </w:rPr>
        <w:t>Endpoint Address(es) may be a list of IP addresses or an FQDN for the NF service instance.</w:t>
      </w:r>
    </w:p>
    <w:p w14:paraId="7748E411" w14:textId="77777777" w:rsidR="0073386F" w:rsidRPr="00140E21" w:rsidRDefault="0073386F" w:rsidP="0073386F">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26266BF" w14:textId="77777777" w:rsidR="0073386F" w:rsidRPr="00140E21" w:rsidRDefault="0073386F" w:rsidP="0073386F">
      <w:pPr>
        <w:pStyle w:val="B1"/>
        <w:rPr>
          <w:lang w:eastAsia="ko-KR"/>
        </w:rPr>
      </w:pPr>
      <w:r w:rsidRPr="00140E21">
        <w:rPr>
          <w:lang w:eastAsia="ko-KR"/>
        </w:rPr>
        <w:t>-</w:t>
      </w:r>
      <w:r w:rsidRPr="00140E21">
        <w:rPr>
          <w:lang w:eastAsia="ko-KR"/>
        </w:rPr>
        <w:tab/>
        <w:t>NF load information.</w:t>
      </w:r>
    </w:p>
    <w:p w14:paraId="540C8FEB" w14:textId="77777777" w:rsidR="0073386F" w:rsidRPr="00140E21" w:rsidRDefault="0073386F" w:rsidP="0073386F">
      <w:pPr>
        <w:pStyle w:val="B1"/>
        <w:rPr>
          <w:lang w:eastAsia="ko-KR"/>
        </w:rPr>
      </w:pPr>
      <w:r w:rsidRPr="00140E21">
        <w:rPr>
          <w:lang w:eastAsia="ko-KR"/>
        </w:rPr>
        <w:t>-</w:t>
      </w:r>
      <w:r w:rsidRPr="00140E21">
        <w:rPr>
          <w:lang w:eastAsia="ko-KR"/>
        </w:rPr>
        <w:tab/>
        <w:t xml:space="preserve">If the target NF stores Data Set(s) (e.g. UDR): Range(s) of SUPIs, range(s) of GPSIs, range(s) of external group identifiers, Data Set Identifier(s). </w:t>
      </w:r>
      <w:commentRangeStart w:id="18"/>
      <w:r w:rsidRPr="00140E21">
        <w:rPr>
          <w:lang w:eastAsia="ko-KR"/>
        </w:rPr>
        <w:t>If the target NF is BSF or P-CSCF: Range(s) of (UE) IPv4 addresses or Range(s) of (UE) IPv6 prefixes.</w:t>
      </w:r>
      <w:commentRangeEnd w:id="18"/>
      <w:r>
        <w:rPr>
          <w:rStyle w:val="CommentReference"/>
        </w:rPr>
        <w:commentReference w:id="18"/>
      </w:r>
    </w:p>
    <w:p w14:paraId="00F9FEBF" w14:textId="17806E1E" w:rsidR="0073386F" w:rsidRPr="00140E21" w:rsidRDefault="0073386F" w:rsidP="0073386F">
      <w:pPr>
        <w:pStyle w:val="NO"/>
        <w:rPr>
          <w:lang w:eastAsia="ko-KR"/>
        </w:rPr>
      </w:pPr>
      <w:r w:rsidRPr="00140E21">
        <w:rPr>
          <w:lang w:eastAsia="ko-KR"/>
        </w:rPr>
        <w:t>NOTE </w:t>
      </w:r>
      <w:ins w:id="19" w:author="Subrata M" w:date="2019-09-25T20:51:00Z">
        <w:r>
          <w:rPr>
            <w:lang w:eastAsia="ko-KR"/>
          </w:rPr>
          <w:t>7</w:t>
        </w:r>
      </w:ins>
      <w:del w:id="20" w:author="Subrata M" w:date="2019-09-25T20:51:00Z">
        <w:r w:rsidDel="0073386F">
          <w:rPr>
            <w:lang w:eastAsia="ko-KR"/>
          </w:rPr>
          <w:delText>6</w:delText>
        </w:r>
      </w:del>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1AE86BC" w14:textId="77777777" w:rsidR="0073386F" w:rsidRPr="00140E21" w:rsidRDefault="0073386F" w:rsidP="0073386F">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F738741" w14:textId="77777777" w:rsidR="0073386F" w:rsidRPr="00140E21" w:rsidRDefault="0073386F" w:rsidP="0073386F">
      <w:pPr>
        <w:pStyle w:val="B1"/>
        <w:rPr>
          <w:lang w:eastAsia="ko-KR"/>
        </w:rPr>
      </w:pPr>
      <w:r w:rsidRPr="00140E21">
        <w:rPr>
          <w:lang w:eastAsia="ko-KR"/>
        </w:rPr>
        <w:t>-</w:t>
      </w:r>
      <w:r w:rsidRPr="00140E21">
        <w:rPr>
          <w:lang w:eastAsia="ko-KR"/>
        </w:rPr>
        <w:tab/>
        <w:t>If the target NF is HSS, it can include HSS Group ID.</w:t>
      </w:r>
    </w:p>
    <w:p w14:paraId="3E18AD5B" w14:textId="77777777" w:rsidR="0073386F" w:rsidRPr="00140E21" w:rsidRDefault="0073386F" w:rsidP="0073386F">
      <w:pPr>
        <w:pStyle w:val="B1"/>
        <w:rPr>
          <w:lang w:eastAsia="ko-KR"/>
        </w:rPr>
      </w:pPr>
      <w:r w:rsidRPr="00140E21">
        <w:rPr>
          <w:lang w:eastAsia="ko-KR"/>
        </w:rPr>
        <w:t>-</w:t>
      </w:r>
      <w:r w:rsidRPr="00140E21">
        <w:rPr>
          <w:lang w:eastAsia="ko-KR"/>
        </w:rPr>
        <w:tab/>
        <w:t>For UDM and AUSF, Routing Indicator.</w:t>
      </w:r>
    </w:p>
    <w:p w14:paraId="53BF4B1B" w14:textId="77777777" w:rsidR="0073386F" w:rsidRPr="00140E21" w:rsidRDefault="0073386F" w:rsidP="0073386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CB13CD9" w14:textId="77777777" w:rsidR="0073386F" w:rsidRPr="00140E21" w:rsidRDefault="0073386F" w:rsidP="0073386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66783C34" w14:textId="77777777" w:rsidR="0073386F" w:rsidRPr="00140E21" w:rsidRDefault="0073386F" w:rsidP="0073386F">
      <w:pPr>
        <w:pStyle w:val="B1"/>
        <w:rPr>
          <w:lang w:eastAsia="ko-KR"/>
        </w:rPr>
      </w:pPr>
      <w:r w:rsidRPr="00140E21">
        <w:rPr>
          <w:lang w:eastAsia="ko-KR"/>
        </w:rPr>
        <w:t>-</w:t>
      </w:r>
      <w:r w:rsidRPr="00140E21">
        <w:rPr>
          <w:lang w:eastAsia="ko-KR"/>
        </w:rPr>
        <w:tab/>
        <w:t>For the UPF Management: UPF Provisioning Information as defined in clause 4.17.6.</w:t>
      </w:r>
    </w:p>
    <w:p w14:paraId="2DAA7BF8" w14:textId="77777777" w:rsidR="0073386F" w:rsidRPr="00140E21" w:rsidRDefault="0073386F" w:rsidP="0073386F">
      <w:pPr>
        <w:pStyle w:val="B1"/>
        <w:rPr>
          <w:lang w:eastAsia="ko-KR"/>
        </w:rPr>
      </w:pPr>
      <w:r w:rsidRPr="00140E21">
        <w:rPr>
          <w:lang w:eastAsia="ko-KR"/>
        </w:rPr>
        <w:t>-</w:t>
      </w:r>
      <w:r w:rsidRPr="00140E21">
        <w:rPr>
          <w:lang w:eastAsia="ko-KR"/>
        </w:rPr>
        <w:tab/>
        <w:t>S-NSSAI(s) and the associated NSI ID(s) (if available).</w:t>
      </w:r>
    </w:p>
    <w:p w14:paraId="0062B436" w14:textId="77777777" w:rsidR="0073386F" w:rsidRPr="00140E21" w:rsidRDefault="0073386F" w:rsidP="0073386F">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5A82A4C" w14:textId="77777777" w:rsidR="0073386F" w:rsidRPr="00140E21" w:rsidRDefault="0073386F" w:rsidP="0073386F">
      <w:pPr>
        <w:pStyle w:val="B1"/>
        <w:rPr>
          <w:lang w:eastAsia="ko-KR"/>
        </w:rPr>
      </w:pPr>
      <w:r w:rsidRPr="00140E21">
        <w:rPr>
          <w:lang w:eastAsia="ko-KR"/>
        </w:rPr>
        <w:t>-</w:t>
      </w:r>
      <w:r w:rsidRPr="00140E21">
        <w:rPr>
          <w:lang w:eastAsia="ko-KR"/>
        </w:rPr>
        <w:tab/>
        <w:t>TAI(s).</w:t>
      </w:r>
    </w:p>
    <w:p w14:paraId="7F6B85AA" w14:textId="77777777" w:rsidR="0073386F" w:rsidRPr="00140E21" w:rsidRDefault="0073386F" w:rsidP="0073386F">
      <w:pPr>
        <w:pStyle w:val="B1"/>
        <w:rPr>
          <w:lang w:eastAsia="ko-KR"/>
        </w:rPr>
      </w:pPr>
      <w:r w:rsidRPr="00140E21">
        <w:rPr>
          <w:lang w:eastAsia="ko-KR"/>
        </w:rPr>
        <w:t>-</w:t>
      </w:r>
      <w:r w:rsidRPr="00140E21">
        <w:rPr>
          <w:lang w:eastAsia="ko-KR"/>
        </w:rPr>
        <w:tab/>
        <w:t>PLMN ID.</w:t>
      </w:r>
    </w:p>
    <w:p w14:paraId="5AF3D41A" w14:textId="77777777" w:rsidR="0073386F" w:rsidRPr="00140E21" w:rsidRDefault="0073386F" w:rsidP="0073386F">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571CC156" w14:textId="77777777" w:rsidR="0073386F" w:rsidRPr="00140E21" w:rsidRDefault="0073386F" w:rsidP="0073386F">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531DC8F" w14:textId="77777777" w:rsidR="0073386F" w:rsidRPr="00140E21" w:rsidRDefault="0073386F" w:rsidP="0073386F">
      <w:pPr>
        <w:pStyle w:val="B1"/>
        <w:rPr>
          <w:lang w:eastAsia="ko-KR"/>
        </w:rPr>
      </w:pPr>
      <w:r w:rsidRPr="00140E21">
        <w:rPr>
          <w:lang w:eastAsia="ko-KR"/>
        </w:rPr>
        <w:t>-</w:t>
      </w:r>
      <w:r w:rsidRPr="00140E21">
        <w:rPr>
          <w:lang w:eastAsia="ko-KR"/>
        </w:rPr>
        <w:tab/>
        <w:t>NF Set ID.</w:t>
      </w:r>
    </w:p>
    <w:p w14:paraId="64E70508" w14:textId="77777777" w:rsidR="0073386F" w:rsidRPr="00140E21" w:rsidRDefault="0073386F" w:rsidP="0073386F">
      <w:pPr>
        <w:pStyle w:val="B1"/>
        <w:rPr>
          <w:lang w:eastAsia="ko-KR"/>
        </w:rPr>
      </w:pPr>
      <w:r w:rsidRPr="00140E21">
        <w:rPr>
          <w:lang w:eastAsia="ko-KR"/>
        </w:rPr>
        <w:t>-</w:t>
      </w:r>
      <w:r w:rsidRPr="00140E21">
        <w:rPr>
          <w:lang w:eastAsia="ko-KR"/>
        </w:rPr>
        <w:tab/>
        <w:t>NF Service Set ID.</w:t>
      </w:r>
    </w:p>
    <w:p w14:paraId="0DB8EEC2" w14:textId="77777777" w:rsidR="0073386F" w:rsidRPr="00140E21" w:rsidRDefault="0073386F" w:rsidP="0073386F">
      <w:pPr>
        <w:pStyle w:val="B1"/>
        <w:rPr>
          <w:lang w:eastAsia="ko-KR"/>
        </w:rPr>
      </w:pPr>
      <w:r w:rsidRPr="00140E21">
        <w:rPr>
          <w:lang w:eastAsia="ko-KR"/>
        </w:rPr>
        <w:t>-</w:t>
      </w:r>
      <w:r w:rsidRPr="00140E21">
        <w:rPr>
          <w:lang w:eastAsia="ko-KR"/>
        </w:rPr>
        <w:tab/>
        <w:t>If the target NF is SMF, it may include the SMF(s) Service Area.</w:t>
      </w:r>
    </w:p>
    <w:p w14:paraId="0AAC3CB5" w14:textId="1304D42F" w:rsidR="0073386F" w:rsidRPr="00140E21" w:rsidRDefault="0073386F" w:rsidP="0073386F">
      <w:pPr>
        <w:pStyle w:val="NO"/>
      </w:pPr>
      <w:r w:rsidRPr="00140E21">
        <w:t>NOTE </w:t>
      </w:r>
      <w:ins w:id="21" w:author="Subrata M" w:date="2019-09-25T20:51:00Z">
        <w:r>
          <w:t>8</w:t>
        </w:r>
      </w:ins>
      <w:del w:id="22" w:author="Subrata M" w:date="2019-09-25T20:51:00Z">
        <w:r w:rsidDel="0073386F">
          <w:delText>7</w:delText>
        </w:r>
      </w:del>
      <w:r w:rsidRPr="00140E21">
        <w:t>:</w:t>
      </w:r>
      <w:r w:rsidRPr="00140E21">
        <w:tab/>
        <w:t>If no SMF Service Area is provided, the AMF assumes that a SMF can serve the whole PLMN.</w:t>
      </w:r>
    </w:p>
    <w:p w14:paraId="0CA19006" w14:textId="77777777" w:rsidR="0073386F" w:rsidRPr="00140E21" w:rsidRDefault="0073386F" w:rsidP="0073386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D1EE65C" w14:textId="77777777" w:rsidR="0073386F" w:rsidRPr="00140E21" w:rsidRDefault="0073386F" w:rsidP="0073386F">
      <w:pPr>
        <w:pStyle w:val="B1"/>
        <w:rPr>
          <w:lang w:eastAsia="ko-KR"/>
        </w:rPr>
      </w:pPr>
      <w:r w:rsidRPr="00140E21">
        <w:rPr>
          <w:lang w:eastAsia="ko-KR"/>
        </w:rPr>
        <w:t>-</w:t>
      </w:r>
      <w:r w:rsidRPr="00140E21">
        <w:rPr>
          <w:lang w:eastAsia="ko-KR"/>
        </w:rPr>
        <w:tab/>
        <w:t>If the target NF is NEF, it may include Event ID(s) provided by AF.</w:t>
      </w:r>
    </w:p>
    <w:p w14:paraId="15782965" w14:textId="77777777" w:rsidR="0073386F" w:rsidRPr="00140E21" w:rsidRDefault="0073386F" w:rsidP="0073386F">
      <w:pPr>
        <w:rPr>
          <w:b/>
        </w:rPr>
      </w:pPr>
      <w:r w:rsidRPr="00140E21">
        <w:t>See clause 4.17.4 and 4.17.5 for details on the usage of this service operation.</w:t>
      </w:r>
    </w:p>
    <w:bookmarkEnd w:id="6"/>
    <w:bookmarkEnd w:id="7"/>
    <w:p w14:paraId="4A61F72F" w14:textId="77777777" w:rsidR="002321A5" w:rsidRDefault="002321A5"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23"/>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ubrata M" w:date="2019-09-25T20:49:00Z" w:initials="SM">
    <w:p w14:paraId="07E137D2" w14:textId="77777777" w:rsidR="0073386F" w:rsidRDefault="0073386F" w:rsidP="0073386F">
      <w:pPr>
        <w:pStyle w:val="CommentText"/>
      </w:pPr>
      <w:r>
        <w:rPr>
          <w:rStyle w:val="CommentReference"/>
        </w:rPr>
        <w:annotationRef/>
      </w:r>
      <w:r>
        <w:t>The reason UPF Provisioning Information is replaced with explicit UPF related attributes (</w:t>
      </w:r>
      <w:r w:rsidRPr="001F0099">
        <w:rPr>
          <w:lang w:eastAsia="zh-CN"/>
        </w:rPr>
        <w:t>SMF Area Identity, UE IPv4 Address/IPv6 Prefix</w:t>
      </w:r>
      <w:r>
        <w:rPr>
          <w:lang w:eastAsia="zh-CN"/>
        </w:rPr>
        <w:t xml:space="preserve">, </w:t>
      </w:r>
      <w:r>
        <w:t>supported ATSSS steering functionality</w:t>
      </w:r>
      <w:r>
        <w:rPr>
          <w:lang w:eastAsia="zh-CN"/>
        </w:rPr>
        <w:t>)</w:t>
      </w:r>
      <w:r>
        <w:t xml:space="preserve"> is that UPF Provisioning Information includes IP address/prefix ranges – which should not be used as query parameter.</w:t>
      </w:r>
    </w:p>
    <w:p w14:paraId="1F9CED3A" w14:textId="662731DA" w:rsidR="0073386F" w:rsidRDefault="0073386F" w:rsidP="0073386F">
      <w:pPr>
        <w:pStyle w:val="CommentText"/>
      </w:pPr>
      <w:r>
        <w:t>Also note that S-NSSAI/DNN (part of UPF provisioning info) is covered as part of 1</w:t>
      </w:r>
      <w:r w:rsidRPr="00390F0E">
        <w:rPr>
          <w:vertAlign w:val="superscript"/>
        </w:rPr>
        <w:t>st</w:t>
      </w:r>
      <w:r>
        <w:t xml:space="preserve"> bullet in this input section.</w:t>
      </w:r>
    </w:p>
  </w:comment>
  <w:comment w:id="18" w:author="Subrata M" w:date="2019-09-25T20:50:00Z" w:initials="SM">
    <w:p w14:paraId="02E7D696" w14:textId="0E18CB89" w:rsidR="0073386F" w:rsidRDefault="0073386F">
      <w:pPr>
        <w:pStyle w:val="CommentText"/>
      </w:pPr>
      <w:r>
        <w:rPr>
          <w:rStyle w:val="CommentReference"/>
        </w:rPr>
        <w:annotationRef/>
      </w:r>
      <w:r>
        <w:t>UPF is covered by bullet “</w:t>
      </w:r>
      <w:r>
        <w:rPr>
          <w:lang w:eastAsia="ko-KR"/>
        </w:rPr>
        <w:t>For the UPF Management: UPF Provisioning Information as defined in clause 4.17.6.”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9CED3A" w15:done="0"/>
  <w15:commentEx w15:paraId="02E7D6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CED3A" w16cid:durableId="21365146"/>
  <w16cid:commentId w16cid:paraId="02E7D696" w16cid:durableId="213651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D6CFF" w14:textId="77777777" w:rsidR="005D5D29" w:rsidRDefault="005D5D29">
      <w:r>
        <w:separator/>
      </w:r>
    </w:p>
  </w:endnote>
  <w:endnote w:type="continuationSeparator" w:id="0">
    <w:p w14:paraId="0CEF9F1F" w14:textId="77777777" w:rsidR="005D5D29" w:rsidRDefault="005D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8113AE" w:rsidRDefault="0081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8113AE" w:rsidRDefault="00811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8113AE" w:rsidRDefault="008113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57BF5" w14:textId="77777777" w:rsidR="005D5D29" w:rsidRDefault="005D5D29">
      <w:r>
        <w:separator/>
      </w:r>
    </w:p>
  </w:footnote>
  <w:footnote w:type="continuationSeparator" w:id="0">
    <w:p w14:paraId="6971705E" w14:textId="77777777" w:rsidR="005D5D29" w:rsidRDefault="005D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8113AE" w:rsidRDefault="00811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8113AE" w:rsidRDefault="008113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1268BE37" w:rsidR="008113AE" w:rsidRDefault="00811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C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8113AE" w:rsidRDefault="0081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296C9A6F" w:rsidR="008113AE" w:rsidRDefault="00811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C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5C7A"/>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B29"/>
    <w:rsid w:val="00081E7C"/>
    <w:rsid w:val="0008359C"/>
    <w:rsid w:val="00083CD5"/>
    <w:rsid w:val="00083EA1"/>
    <w:rsid w:val="000847A6"/>
    <w:rsid w:val="000858A0"/>
    <w:rsid w:val="00085F54"/>
    <w:rsid w:val="00087ED8"/>
    <w:rsid w:val="00090E6B"/>
    <w:rsid w:val="000928BE"/>
    <w:rsid w:val="00095012"/>
    <w:rsid w:val="000951DA"/>
    <w:rsid w:val="00096629"/>
    <w:rsid w:val="00096D12"/>
    <w:rsid w:val="000970EF"/>
    <w:rsid w:val="00097E5E"/>
    <w:rsid w:val="000A0FEA"/>
    <w:rsid w:val="000A16DE"/>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05"/>
    <w:rsid w:val="000E6F8B"/>
    <w:rsid w:val="000E77D4"/>
    <w:rsid w:val="000F0802"/>
    <w:rsid w:val="000F2E81"/>
    <w:rsid w:val="000F36CF"/>
    <w:rsid w:val="000F6F8C"/>
    <w:rsid w:val="00102B71"/>
    <w:rsid w:val="00103837"/>
    <w:rsid w:val="001048FB"/>
    <w:rsid w:val="00104A0D"/>
    <w:rsid w:val="0011030A"/>
    <w:rsid w:val="00110672"/>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2B96"/>
    <w:rsid w:val="001A53C6"/>
    <w:rsid w:val="001A615A"/>
    <w:rsid w:val="001B0E33"/>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1A4C"/>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E4F"/>
    <w:rsid w:val="002D66A3"/>
    <w:rsid w:val="002D6C1D"/>
    <w:rsid w:val="002D74C6"/>
    <w:rsid w:val="002D7BF3"/>
    <w:rsid w:val="002E0AAD"/>
    <w:rsid w:val="002E35BA"/>
    <w:rsid w:val="002E44CA"/>
    <w:rsid w:val="002E5A94"/>
    <w:rsid w:val="002E6383"/>
    <w:rsid w:val="002E6F81"/>
    <w:rsid w:val="002F0B6B"/>
    <w:rsid w:val="002F1677"/>
    <w:rsid w:val="002F1B00"/>
    <w:rsid w:val="002F634E"/>
    <w:rsid w:val="002F6DB6"/>
    <w:rsid w:val="0030024F"/>
    <w:rsid w:val="00300B8F"/>
    <w:rsid w:val="00300F35"/>
    <w:rsid w:val="00302CCC"/>
    <w:rsid w:val="00304D1F"/>
    <w:rsid w:val="003059AF"/>
    <w:rsid w:val="003061FA"/>
    <w:rsid w:val="00310424"/>
    <w:rsid w:val="00311123"/>
    <w:rsid w:val="0031199E"/>
    <w:rsid w:val="003143BC"/>
    <w:rsid w:val="00315BF5"/>
    <w:rsid w:val="00316B05"/>
    <w:rsid w:val="003172DC"/>
    <w:rsid w:val="00317938"/>
    <w:rsid w:val="00317982"/>
    <w:rsid w:val="00317B0A"/>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3F96"/>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0F0E"/>
    <w:rsid w:val="003932A7"/>
    <w:rsid w:val="00393627"/>
    <w:rsid w:val="0039377F"/>
    <w:rsid w:val="003937BE"/>
    <w:rsid w:val="00395F42"/>
    <w:rsid w:val="003968FF"/>
    <w:rsid w:val="003A0C6A"/>
    <w:rsid w:val="003A239E"/>
    <w:rsid w:val="003A3E33"/>
    <w:rsid w:val="003A4032"/>
    <w:rsid w:val="003A474A"/>
    <w:rsid w:val="003A58D9"/>
    <w:rsid w:val="003A7F41"/>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37D"/>
    <w:rsid w:val="005D2E01"/>
    <w:rsid w:val="005D491F"/>
    <w:rsid w:val="005D55C0"/>
    <w:rsid w:val="005D5D29"/>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66E"/>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600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86F"/>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61B48"/>
    <w:rsid w:val="00863199"/>
    <w:rsid w:val="008663A9"/>
    <w:rsid w:val="00866583"/>
    <w:rsid w:val="008666E4"/>
    <w:rsid w:val="0086747C"/>
    <w:rsid w:val="008675F5"/>
    <w:rsid w:val="00867EDC"/>
    <w:rsid w:val="00867FC7"/>
    <w:rsid w:val="00872C66"/>
    <w:rsid w:val="00873826"/>
    <w:rsid w:val="00873975"/>
    <w:rsid w:val="0087438D"/>
    <w:rsid w:val="008768CA"/>
    <w:rsid w:val="0087747B"/>
    <w:rsid w:val="00880762"/>
    <w:rsid w:val="00882E67"/>
    <w:rsid w:val="00884762"/>
    <w:rsid w:val="0088594C"/>
    <w:rsid w:val="00885C1B"/>
    <w:rsid w:val="00885CB0"/>
    <w:rsid w:val="00890CFE"/>
    <w:rsid w:val="0089725F"/>
    <w:rsid w:val="00897A23"/>
    <w:rsid w:val="00897E91"/>
    <w:rsid w:val="008A001B"/>
    <w:rsid w:val="008A02F3"/>
    <w:rsid w:val="008A2057"/>
    <w:rsid w:val="008A262A"/>
    <w:rsid w:val="008A27A6"/>
    <w:rsid w:val="008A4963"/>
    <w:rsid w:val="008A5A60"/>
    <w:rsid w:val="008A62A4"/>
    <w:rsid w:val="008B1D91"/>
    <w:rsid w:val="008B2858"/>
    <w:rsid w:val="008B312A"/>
    <w:rsid w:val="008B403E"/>
    <w:rsid w:val="008B4F38"/>
    <w:rsid w:val="008B519E"/>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3ED8"/>
    <w:rsid w:val="00937572"/>
    <w:rsid w:val="00937BBF"/>
    <w:rsid w:val="00940340"/>
    <w:rsid w:val="0094120C"/>
    <w:rsid w:val="009414A5"/>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529"/>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C6F07"/>
    <w:rsid w:val="00BD152A"/>
    <w:rsid w:val="00BD3D64"/>
    <w:rsid w:val="00BD560E"/>
    <w:rsid w:val="00BD5828"/>
    <w:rsid w:val="00BD5FCE"/>
    <w:rsid w:val="00BD6D76"/>
    <w:rsid w:val="00BE19D9"/>
    <w:rsid w:val="00BE32FA"/>
    <w:rsid w:val="00BE4DD2"/>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59B3"/>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6E7F"/>
    <w:rsid w:val="00D87E00"/>
    <w:rsid w:val="00D9134D"/>
    <w:rsid w:val="00D9146F"/>
    <w:rsid w:val="00D91F28"/>
    <w:rsid w:val="00D958FA"/>
    <w:rsid w:val="00D95E60"/>
    <w:rsid w:val="00D96B60"/>
    <w:rsid w:val="00D96E16"/>
    <w:rsid w:val="00DA0E25"/>
    <w:rsid w:val="00DA0F34"/>
    <w:rsid w:val="00DA10D8"/>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5C20"/>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4ECA"/>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C70A4-AB3E-430C-967B-B8FDA9077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1564</Words>
  <Characters>8916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10460</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Cisco</cp:lastModifiedBy>
  <cp:revision>3</cp:revision>
  <dcterms:created xsi:type="dcterms:W3CDTF">2019-10-07T20:14:00Z</dcterms:created>
  <dcterms:modified xsi:type="dcterms:W3CDTF">2019-10-17T04:04:00Z</dcterms:modified>
</cp:coreProperties>
</file>